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77777777" w:rsidR="00FE1E55" w:rsidRPr="00FE1E55" w:rsidRDefault="00FE1E55" w:rsidP="00FE1E55">
      <w:pPr>
        <w:ind w:left="568" w:hanging="284"/>
        <w:rPr>
          <w:ins w:id="118" w:author="Nokia" w:date="2022-01-30T11:26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19" w:author="Nokia" w:date="2022-01-30T11:26:00Z"/>
          <w:rFonts w:ascii="Arial" w:eastAsia="DengXian" w:hAnsi="Arial"/>
          <w:color w:val="auto"/>
          <w:sz w:val="32"/>
        </w:rPr>
      </w:pPr>
      <w:ins w:id="120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1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2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2"/>
      </w:ins>
    </w:p>
    <w:p w14:paraId="5CDB2E8C" w14:textId="77777777" w:rsidR="004E060C" w:rsidRPr="00AA48BF" w:rsidRDefault="004E060C" w:rsidP="004E060C">
      <w:pPr>
        <w:rPr>
          <w:ins w:id="123" w:author="vivo" w:date="2022-01-30T11:29:00Z"/>
          <w:rFonts w:eastAsia="Times New Roman"/>
        </w:rPr>
      </w:pPr>
      <w:ins w:id="124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77777777" w:rsidR="00FE1E55" w:rsidRP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5" w:author="Nokia" w:date="2022-01-30T11:26:00Z"/>
          <w:rFonts w:eastAsia="DengXian"/>
          <w:lang w:val="en-US"/>
        </w:rPr>
      </w:pPr>
      <w:ins w:id="126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32FC8049" w14:textId="119C1899" w:rsidR="00FE1E55" w:rsidDel="00F97D89" w:rsidRDefault="00FE1E55">
      <w:pPr>
        <w:pStyle w:val="B1"/>
        <w:rPr>
          <w:del w:id="127" w:author="zh-vivo" w:date="2022-02-18T23:18:00Z"/>
          <w:rFonts w:eastAsia="DengXian"/>
          <w:color w:val="auto"/>
          <w:lang w:eastAsia="zh-CN"/>
        </w:rPr>
      </w:pPr>
      <w:bookmarkStart w:id="128" w:name="OLE_LINK3"/>
      <w:bookmarkStart w:id="129" w:name="OLE_LINK4"/>
      <w:ins w:id="130" w:author="Nokia" w:date="2022-01-30T11:26:00Z">
        <w:del w:id="131" w:author="zh-vivo" w:date="2022-02-18T23:18:00Z"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32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33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34" w:name="OLE_LINK5"/>
          <w:bookmarkStart w:id="135" w:name="OLE_LINK6"/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36" w:author="Nokia_1802" w:date="2022-02-18T16:56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There may be </w:delText>
          </w:r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3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multiple</w:delText>
          </w:r>
        </w:del>
      </w:ins>
      <w:ins w:id="138" w:author="vivo-rev" w:date="2022-02-14T10:31:00Z">
        <w:del w:id="139" w:author="zh-vivo" w:date="2022-02-18T23:18:00Z">
          <w:r w:rsidR="009F4D0B" w:rsidRPr="00BF5D21" w:rsidDel="00F97D89">
            <w:rPr>
              <w:rFonts w:eastAsia="DengXian"/>
              <w:color w:val="auto"/>
              <w:highlight w:val="cyan"/>
              <w:lang w:eastAsia="zh-CN"/>
              <w:rPrChange w:id="140" w:author="Nokia_1802" w:date="2022-02-18T16:57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41" w:author="Nokia_1802" w:date="2022-02-18T16:57:00Z">
        <w:del w:id="142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 PEGCs</w:delText>
          </w:r>
        </w:del>
      </w:ins>
      <w:ins w:id="143" w:author="Nokia_1802" w:date="2022-02-18T16:58:00Z">
        <w:del w:id="144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 in a PIN</w:delText>
          </w:r>
        </w:del>
      </w:ins>
      <w:ins w:id="145" w:author="Nokia_1802" w:date="2022-02-18T16:57:00Z">
        <w:del w:id="146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, only one PEGC acts as a Gateway to the PIN at </w:delText>
          </w:r>
        </w:del>
      </w:ins>
      <w:ins w:id="147" w:author="Nokia_1802" w:date="2022-02-18T16:59:00Z">
        <w:del w:id="148" w:author="zh-vivo" w:date="2022-02-18T23:18:00Z">
          <w:r w:rsidR="00212A6F" w:rsidDel="00F97D89">
            <w:rPr>
              <w:rFonts w:eastAsia="DengXian"/>
              <w:color w:val="auto"/>
              <w:highlight w:val="cyan"/>
              <w:lang w:eastAsia="zh-CN"/>
            </w:rPr>
            <w:delText xml:space="preserve">a </w:delText>
          </w:r>
        </w:del>
      </w:ins>
      <w:ins w:id="149" w:author="Nokia_1802" w:date="2022-02-18T16:57:00Z">
        <w:del w:id="150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>specific t</w:delText>
          </w:r>
        </w:del>
      </w:ins>
      <w:ins w:id="151" w:author="Nokia_1802" w:date="2022-02-18T16:58:00Z">
        <w:del w:id="152" w:author="zh-vivo" w:date="2022-02-18T23:18:00Z">
          <w:r w:rsidR="00BF5D21" w:rsidDel="00F97D89">
            <w:rPr>
              <w:rFonts w:eastAsia="DengXian"/>
              <w:color w:val="auto"/>
              <w:highlight w:val="cyan"/>
              <w:lang w:eastAsia="zh-CN"/>
            </w:rPr>
            <w:delText>ime.</w:delText>
          </w:r>
        </w:del>
      </w:ins>
      <w:ins w:id="153" w:author="Nokia" w:date="2022-01-30T11:26:00Z">
        <w:del w:id="154" w:author="zh-vivo" w:date="2022-02-18T23:18:00Z">
          <w:r w:rsidRPr="00BF5D21" w:rsidDel="00F97D89">
            <w:rPr>
              <w:rFonts w:eastAsia="DengXian"/>
              <w:color w:val="auto"/>
              <w:highlight w:val="cyan"/>
              <w:lang w:eastAsia="zh-CN"/>
              <w:rPrChange w:id="155" w:author="Nokia_1802" w:date="2022-02-18T16:57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5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PIN Element</w:delText>
          </w:r>
        </w:del>
      </w:ins>
      <w:ins w:id="157" w:author="vivo-rev" w:date="2022-02-14T10:43:00Z">
        <w:del w:id="158" w:author="zh-vivo" w:date="2022-02-18T23:18:00Z">
          <w:r w:rsidR="00747337" w:rsidRPr="00974022" w:rsidDel="00F97D89">
            <w:rPr>
              <w:rFonts w:eastAsia="DengXian"/>
              <w:color w:val="auto"/>
              <w:highlight w:val="darkGray"/>
              <w:lang w:eastAsia="zh-CN"/>
              <w:rPrChange w:id="15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60" w:author="Nokia" w:date="2022-01-30T11:26:00Z">
        <w:del w:id="161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6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63"/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6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63"/>
      <w:del w:id="165" w:author="zh-vivo" w:date="2022-02-18T23:18:00Z">
        <w:r w:rsidR="00833A96" w:rsidRPr="00974022" w:rsidDel="00F97D89">
          <w:rPr>
            <w:rStyle w:val="CommentReference"/>
            <w:highlight w:val="darkGray"/>
            <w:rPrChange w:id="166" w:author="XM1" w:date="2022-02-18T12:12:00Z">
              <w:rPr>
                <w:rStyle w:val="CommentReference"/>
              </w:rPr>
            </w:rPrChange>
          </w:rPr>
          <w:commentReference w:id="163"/>
        </w:r>
      </w:del>
      <w:ins w:id="167" w:author="Nokia" w:date="2022-01-30T11:26:00Z">
        <w:del w:id="168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6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70" w:author="vivo-rev" w:date="2022-02-14T10:43:00Z">
        <w:del w:id="171" w:author="zh-vivo" w:date="2022-02-18T23:18:00Z">
          <w:r w:rsidR="004C6954" w:rsidRPr="00974022" w:rsidDel="00F97D89">
            <w:rPr>
              <w:rFonts w:eastAsia="DengXian"/>
              <w:color w:val="auto"/>
              <w:highlight w:val="darkGray"/>
              <w:lang w:eastAsia="zh-CN"/>
              <w:rPrChange w:id="17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73" w:author="Nokia" w:date="2022-01-30T11:26:00Z">
        <w:del w:id="174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75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34"/>
          <w:bookmarkEnd w:id="135"/>
          <w:commentRangeStart w:id="176"/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7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76"/>
      <w:del w:id="178" w:author="zh-vivo" w:date="2022-02-18T23:18:00Z">
        <w:r w:rsidR="009F4D0B" w:rsidRPr="00974022" w:rsidDel="00F97D89">
          <w:rPr>
            <w:rStyle w:val="CommentReference"/>
            <w:highlight w:val="darkGray"/>
            <w:rPrChange w:id="179" w:author="XM1" w:date="2022-02-18T12:12:00Z">
              <w:rPr>
                <w:rStyle w:val="CommentReference"/>
              </w:rPr>
            </w:rPrChange>
          </w:rPr>
          <w:commentReference w:id="176"/>
        </w:r>
      </w:del>
      <w:ins w:id="180" w:author="Nokia" w:date="2022-01-30T11:26:00Z">
        <w:del w:id="181" w:author="zh-vivo" w:date="2022-02-18T23:18:00Z">
          <w:r w:rsidRPr="00974022" w:rsidDel="00F97D89">
            <w:rPr>
              <w:rFonts w:eastAsia="DengXian"/>
              <w:color w:val="auto"/>
              <w:highlight w:val="darkGray"/>
              <w:lang w:eastAsia="zh-CN"/>
              <w:rPrChange w:id="18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2F99AD11" w14:textId="2C686892" w:rsidR="00F3518C" w:rsidRPr="00F97D89" w:rsidDel="00F97D89" w:rsidRDefault="00F3518C" w:rsidP="00FE1E55">
      <w:pPr>
        <w:overflowPunct/>
        <w:autoSpaceDE/>
        <w:autoSpaceDN/>
        <w:adjustRightInd/>
        <w:ind w:left="568" w:hanging="284"/>
        <w:textAlignment w:val="auto"/>
        <w:rPr>
          <w:ins w:id="183" w:author="Nokia_1802" w:date="2022-02-18T16:59:00Z"/>
          <w:del w:id="184" w:author="zh-vivo" w:date="2022-02-18T23:19:00Z"/>
          <w:rFonts w:eastAsia="DengXian"/>
          <w:color w:val="auto"/>
          <w:lang w:eastAsia="zh-CN"/>
        </w:rPr>
      </w:pPr>
    </w:p>
    <w:bookmarkEnd w:id="128"/>
    <w:bookmarkEnd w:id="129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85" w:author="Nokia" w:date="2022-01-30T11:26:00Z"/>
          <w:del w:id="186" w:author="vivo-rev" w:date="2022-02-14T10:33:00Z"/>
          <w:rFonts w:eastAsia="DengXian"/>
          <w:color w:val="auto"/>
          <w:lang w:eastAsia="zh-CN"/>
        </w:rPr>
      </w:pPr>
      <w:commentRangeStart w:id="187"/>
      <w:ins w:id="188" w:author="Nokia" w:date="2022-01-30T11:26:00Z">
        <w:del w:id="189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87"/>
      <w:r w:rsidR="00255E68">
        <w:rPr>
          <w:rStyle w:val="CommentReference"/>
        </w:rPr>
        <w:commentReference w:id="187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90" w:author="vivo-rev" w:date="2022-02-14T10:35:00Z"/>
          <w:rFonts w:eastAsia="DengXian"/>
        </w:rPr>
      </w:pPr>
      <w:commentRangeStart w:id="191"/>
      <w:ins w:id="192" w:author="Nokia" w:date="2022-01-30T11:26:00Z">
        <w:del w:id="193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94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95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91"/>
      <w:r w:rsidR="00794326">
        <w:rPr>
          <w:rStyle w:val="CommentReference"/>
        </w:rPr>
        <w:commentReference w:id="191"/>
      </w:r>
    </w:p>
    <w:p w14:paraId="639A2121" w14:textId="3DA135C7" w:rsidR="00B528CC" w:rsidRPr="00FE1E55" w:rsidRDefault="00B528CC">
      <w:pPr>
        <w:pStyle w:val="B1"/>
        <w:rPr>
          <w:ins w:id="196" w:author="Huawei4" w:date="2022-02-16T16:06:00Z"/>
          <w:lang w:eastAsia="zh-CN"/>
        </w:rPr>
        <w:pPrChange w:id="197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8" w:author="Huawei4" w:date="2022-02-16T16:06:00Z">
        <w:r w:rsidRPr="00974022">
          <w:rPr>
            <w:highlight w:val="green"/>
            <w:lang w:eastAsia="zh-CN"/>
            <w:rPrChange w:id="199" w:author="XM1" w:date="2022-02-18T12:00:00Z">
              <w:rPr>
                <w:lang w:eastAsia="zh-CN"/>
              </w:rPr>
            </w:rPrChange>
          </w:rPr>
          <w:t>-</w:t>
        </w:r>
        <w:del w:id="200" w:author="vivo" w:date="2022-02-18T18:29:00Z">
          <w:r w:rsidRPr="00974022" w:rsidDel="002079D8">
            <w:rPr>
              <w:highlight w:val="green"/>
              <w:lang w:eastAsia="zh-CN"/>
              <w:rPrChange w:id="201" w:author="XM1" w:date="2022-02-18T12:00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02" w:author="vivo" w:date="2022-02-18T18:29:00Z">
        <w:r w:rsidR="002079D8">
          <w:rPr>
            <w:highlight w:val="green"/>
            <w:lang w:eastAsia="zh-CN"/>
          </w:rPr>
          <w:tab/>
        </w:r>
      </w:ins>
      <w:ins w:id="203" w:author="vivo" w:date="2022-02-18T18:35:00Z">
        <w:r w:rsidR="00845F56">
          <w:rPr>
            <w:highlight w:val="green"/>
            <w:lang w:eastAsia="zh-CN"/>
          </w:rPr>
          <w:t xml:space="preserve">There </w:t>
        </w:r>
        <w:del w:id="204" w:author="zh-vivo" w:date="2022-02-18T23:19:00Z">
          <w:r w:rsidR="00845F56" w:rsidDel="00F97D89">
            <w:rPr>
              <w:highlight w:val="green"/>
              <w:lang w:eastAsia="zh-CN"/>
            </w:rPr>
            <w:delText xml:space="preserve">maybe multiple </w:delText>
          </w:r>
        </w:del>
      </w:ins>
      <w:ins w:id="205" w:author="zh-vivo" w:date="2022-02-18T23:19:00Z">
        <w:r w:rsidR="00F97D89">
          <w:rPr>
            <w:highlight w:val="green"/>
            <w:lang w:eastAsia="zh-CN"/>
          </w:rPr>
          <w:t xml:space="preserve">are one or more </w:t>
        </w:r>
      </w:ins>
      <w:ins w:id="206" w:author="vivo" w:date="2022-02-18T18:35:00Z">
        <w:r w:rsidR="00845F56">
          <w:rPr>
            <w:highlight w:val="green"/>
            <w:lang w:eastAsia="zh-CN"/>
          </w:rPr>
          <w:t>PEMCs</w:t>
        </w:r>
      </w:ins>
      <w:ins w:id="207" w:author="zh-vivo" w:date="2022-02-18T23:19:00Z">
        <w:r w:rsidR="00F97D89">
          <w:rPr>
            <w:highlight w:val="green"/>
            <w:lang w:eastAsia="zh-CN"/>
          </w:rPr>
          <w:t xml:space="preserve"> in a PIN</w:t>
        </w:r>
      </w:ins>
      <w:ins w:id="208" w:author="vivo" w:date="2022-02-18T18:35:00Z">
        <w:r w:rsidR="00845F56">
          <w:rPr>
            <w:highlight w:val="green"/>
            <w:lang w:eastAsia="zh-CN"/>
          </w:rPr>
          <w:t xml:space="preserve">, </w:t>
        </w:r>
      </w:ins>
      <w:ins w:id="209" w:author="zh-vivo" w:date="2022-02-18T23:20:00Z">
        <w:r w:rsidR="00F97D89">
          <w:rPr>
            <w:highlight w:val="green"/>
            <w:lang w:eastAsia="zh-CN"/>
          </w:rPr>
          <w:t xml:space="preserve">but </w:t>
        </w:r>
      </w:ins>
      <w:ins w:id="210" w:author="Huawei4" w:date="2022-02-16T16:06:00Z">
        <w:del w:id="211" w:author="vivo" w:date="2022-02-18T18:35:00Z">
          <w:r w:rsidRPr="00974022" w:rsidDel="00845F56">
            <w:rPr>
              <w:highlight w:val="green"/>
              <w:lang w:eastAsia="zh-CN"/>
              <w:rPrChange w:id="212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13" w:author="vivo" w:date="2022-02-18T18:35:00Z">
        <w:r w:rsidR="00845F56">
          <w:rPr>
            <w:highlight w:val="green"/>
            <w:lang w:eastAsia="zh-CN"/>
          </w:rPr>
          <w:t>o</w:t>
        </w:r>
      </w:ins>
      <w:ins w:id="214" w:author="Huawei4" w:date="2022-02-16T16:06:00Z">
        <w:r w:rsidRPr="00974022">
          <w:rPr>
            <w:highlight w:val="green"/>
            <w:lang w:eastAsia="zh-CN"/>
            <w:rPrChange w:id="215" w:author="XM1" w:date="2022-02-18T12:00:00Z">
              <w:rPr>
                <w:lang w:eastAsia="zh-CN"/>
              </w:rPr>
            </w:rPrChange>
          </w:rPr>
          <w:t>nly one</w:t>
        </w:r>
      </w:ins>
      <w:ins w:id="216" w:author="zh-vivo" w:date="2022-02-18T23:20:00Z">
        <w:r w:rsidR="00F97D89">
          <w:rPr>
            <w:highlight w:val="green"/>
            <w:lang w:eastAsia="zh-CN"/>
          </w:rPr>
          <w:t xml:space="preserve"> is active for controlling the PIN</w:t>
        </w:r>
      </w:ins>
      <w:ins w:id="217" w:author="zh-vivo" w:date="2022-02-18T23:22:00Z">
        <w:r w:rsidR="00AD767C">
          <w:rPr>
            <w:highlight w:val="green"/>
            <w:lang w:eastAsia="zh-CN"/>
          </w:rPr>
          <w:t>.</w:t>
        </w:r>
      </w:ins>
      <w:ins w:id="218" w:author="Huawei4" w:date="2022-02-16T16:06:00Z">
        <w:del w:id="219" w:author="zh-vivo" w:date="2022-02-18T23:20:00Z">
          <w:r w:rsidRPr="00974022" w:rsidDel="00F97D89">
            <w:rPr>
              <w:highlight w:val="green"/>
              <w:lang w:eastAsia="zh-CN"/>
              <w:rPrChange w:id="220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37C67D2B" w:rsidR="00FE1E55" w:rsidRPr="00FE1E55" w:rsidDel="00FA56B6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221" w:author="Nokia" w:date="2022-01-30T11:26:00Z"/>
          <w:del w:id="222" w:author="IDCC" w:date="2022-02-14T10:00:00Z"/>
          <w:rFonts w:eastAsia="DengXian"/>
          <w:lang w:val="en-US"/>
        </w:rPr>
      </w:pPr>
      <w:ins w:id="223" w:author="Nokia" w:date="2022-01-30T11:26:00Z">
        <w:del w:id="224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2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26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27" w:author="IDCC" w:date="2022-02-14T09:54:00Z">
          <w:r w:rsidRPr="00066159" w:rsidDel="00066159">
            <w:rPr>
              <w:rFonts w:eastAsia="DengXian"/>
              <w:color w:val="auto"/>
              <w:highlight w:val="yellow"/>
              <w:lang w:eastAsia="zh-CN"/>
              <w:rPrChange w:id="228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29" w:author="IDCC" w:date="2022-02-14T10:00:00Z">
          <w:r w:rsidRPr="00066159" w:rsidDel="00FA56B6">
            <w:rPr>
              <w:rFonts w:eastAsia="DengXian"/>
              <w:color w:val="auto"/>
              <w:highlight w:val="yellow"/>
              <w:lang w:eastAsia="zh-CN"/>
              <w:rPrChange w:id="230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63AC61AC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31" w:author="Nokia_2102_" w:date="2022-02-22T11:52:00Z"/>
          <w:rFonts w:eastAsia="DengXian"/>
          <w:color w:val="auto"/>
          <w:lang w:eastAsia="zh-CN"/>
        </w:rPr>
      </w:pPr>
      <w:ins w:id="232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other than PEGC and PEMC assumes to use </w:t>
        </w:r>
      </w:ins>
      <w:ins w:id="233" w:author="r03_Qualcomm" w:date="2022-02-16T16:41:00Z">
        <w:del w:id="234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35" w:author="r03_Qualcomm" w:date="2022-02-16T16:42:00Z">
        <w:del w:id="236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37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38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39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40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del w:id="241" w:author="Philips_r11" w:date="2022-02-18T15:58:00Z">
          <w:r w:rsidR="00DE776D" w:rsidRPr="0004718A" w:rsidDel="0004718A">
            <w:rPr>
              <w:rFonts w:eastAsia="DengXian"/>
              <w:color w:val="auto"/>
              <w:highlight w:val="magenta"/>
              <w:lang w:eastAsia="zh-CN"/>
              <w:rPrChange w:id="242" w:author="Philips_r11" w:date="2022-02-18T15:58:00Z">
                <w:rPr>
                  <w:rFonts w:eastAsia="DengXian"/>
                  <w:color w:val="auto"/>
                  <w:lang w:eastAsia="zh-CN"/>
                </w:rPr>
              </w:rPrChange>
            </w:rPr>
            <w:delText>5G ProSe Direct Communication</w:delText>
          </w:r>
        </w:del>
      </w:ins>
      <w:ins w:id="243" w:author="Philips_r11" w:date="2022-02-18T15:58:00Z">
        <w:r w:rsidR="0004718A" w:rsidRPr="0004718A">
          <w:rPr>
            <w:rFonts w:eastAsia="DengXian"/>
            <w:color w:val="auto"/>
            <w:highlight w:val="magenta"/>
            <w:lang w:eastAsia="zh-CN"/>
            <w:rPrChange w:id="244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 xml:space="preserve">NR </w:t>
        </w:r>
        <w:proofErr w:type="spellStart"/>
        <w:r w:rsidR="0004718A" w:rsidRPr="0004718A">
          <w:rPr>
            <w:rFonts w:eastAsia="DengXian"/>
            <w:color w:val="auto"/>
            <w:highlight w:val="magenta"/>
            <w:lang w:eastAsia="zh-CN"/>
            <w:rPrChange w:id="245" w:author="Philips_r11" w:date="2022-02-18T15:58:00Z">
              <w:rPr>
                <w:rFonts w:eastAsia="DengXian"/>
                <w:color w:val="auto"/>
                <w:lang w:eastAsia="zh-CN"/>
              </w:rPr>
            </w:rPrChange>
          </w:rPr>
          <w:t>sidelink</w:t>
        </w:r>
      </w:ins>
      <w:proofErr w:type="spellEnd"/>
      <w:ins w:id="246" w:author="vivo-rev" w:date="2022-02-16T17:46:00Z">
        <w:r w:rsidR="00DE776D" w:rsidRPr="003B0655">
          <w:rPr>
            <w:rFonts w:eastAsia="DengXian"/>
            <w:color w:val="auto"/>
            <w:lang w:eastAsia="zh-CN"/>
          </w:rPr>
          <w:t xml:space="preserve">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47"/>
      <w:ins w:id="248" w:author="vivo" w:date="2022-01-30T11:36:00Z">
        <w:del w:id="249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>.</w:t>
        </w:r>
        <w:del w:id="250" w:author="Nokia_2102_" w:date="2022-02-22T11:52:00Z">
          <w:r w:rsidRPr="00C91A73" w:rsidDel="00906372">
            <w:rPr>
              <w:rFonts w:eastAsia="DengXian"/>
              <w:color w:val="auto"/>
              <w:lang w:eastAsia="zh-CN"/>
            </w:rPr>
            <w:delText xml:space="preserve"> </w:delText>
          </w:r>
        </w:del>
      </w:ins>
    </w:p>
    <w:p w14:paraId="672BF047" w14:textId="4E630564" w:rsidR="00906372" w:rsidRDefault="00906372" w:rsidP="00C91A73">
      <w:pPr>
        <w:overflowPunct/>
        <w:autoSpaceDE/>
        <w:autoSpaceDN/>
        <w:adjustRightInd/>
        <w:ind w:left="568" w:hanging="284"/>
        <w:textAlignment w:val="auto"/>
        <w:rPr>
          <w:ins w:id="251" w:author="Huawei5" w:date="2022-02-17T18:52:00Z"/>
          <w:rFonts w:eastAsia="DengXian"/>
          <w:color w:val="auto"/>
          <w:lang w:eastAsia="zh-CN"/>
        </w:rPr>
      </w:pPr>
      <w:ins w:id="252" w:author="Nokia_2102_" w:date="2022-02-22T11:52:00Z">
        <w:r w:rsidRPr="00906372">
          <w:rPr>
            <w:rFonts w:eastAsia="DengXian"/>
            <w:color w:val="auto"/>
            <w:highlight w:val="cyan"/>
            <w:lang w:eastAsia="zh-CN"/>
            <w:rPrChange w:id="253" w:author="Nokia_2102_" w:date="2022-02-22T11:53:00Z">
              <w:rPr>
                <w:rFonts w:eastAsia="DengXian"/>
                <w:color w:val="auto"/>
                <w:lang w:eastAsia="zh-CN"/>
              </w:rPr>
            </w:rPrChange>
          </w:rPr>
          <w:t>-</w:t>
        </w:r>
        <w:r w:rsidRPr="00906372">
          <w:rPr>
            <w:rFonts w:eastAsia="DengXian"/>
            <w:color w:val="auto"/>
            <w:highlight w:val="cyan"/>
            <w:lang w:eastAsia="zh-CN"/>
            <w:rPrChange w:id="254" w:author="Nokia_2102_" w:date="2022-02-22T11:53:00Z">
              <w:rPr>
                <w:rFonts w:eastAsia="DengXian"/>
                <w:color w:val="auto"/>
                <w:lang w:eastAsia="zh-CN"/>
              </w:rPr>
            </w:rPrChange>
          </w:rPr>
          <w:tab/>
        </w:r>
      </w:ins>
      <w:ins w:id="255" w:author="Nokia_2102_" w:date="2022-02-22T11:53:00Z">
        <w:r w:rsidRPr="00906372">
          <w:rPr>
            <w:rFonts w:eastAsia="DengXian"/>
            <w:color w:val="auto"/>
            <w:highlight w:val="cyan"/>
            <w:lang w:eastAsia="zh-CN"/>
            <w:rPrChange w:id="256" w:author="Nokia_2102_" w:date="2022-02-22T11:53:00Z">
              <w:rPr>
                <w:rFonts w:eastAsia="DengXian"/>
                <w:color w:val="auto"/>
                <w:lang w:eastAsia="zh-CN"/>
              </w:rPr>
            </w:rPrChange>
          </w:rPr>
          <w:t xml:space="preserve">Before a solution that impacts the 5G RG or the wireline access network is selected, this solution shall be evaluated by BBF and/or </w:t>
        </w:r>
        <w:proofErr w:type="spellStart"/>
        <w:r w:rsidRPr="00906372">
          <w:rPr>
            <w:rFonts w:eastAsia="DengXian"/>
            <w:color w:val="auto"/>
            <w:highlight w:val="cyan"/>
            <w:lang w:eastAsia="zh-CN"/>
            <w:rPrChange w:id="257" w:author="Nokia_2102_" w:date="2022-02-22T11:53:00Z">
              <w:rPr>
                <w:rFonts w:eastAsia="DengXian"/>
                <w:color w:val="auto"/>
                <w:lang w:eastAsia="zh-CN"/>
              </w:rPr>
            </w:rPrChange>
          </w:rPr>
          <w:t>cableLabs</w:t>
        </w:r>
        <w:proofErr w:type="spellEnd"/>
        <w:r w:rsidRPr="00906372">
          <w:rPr>
            <w:rFonts w:eastAsia="DengXian"/>
            <w:color w:val="auto"/>
            <w:highlight w:val="cyan"/>
            <w:lang w:eastAsia="zh-CN"/>
            <w:rPrChange w:id="258" w:author="Nokia_2102_" w:date="2022-02-22T11:53:00Z">
              <w:rPr>
                <w:rFonts w:eastAsia="DengXian"/>
                <w:color w:val="auto"/>
                <w:lang w:eastAsia="zh-CN"/>
              </w:rPr>
            </w:rPrChange>
          </w:rPr>
          <w:t>.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59" w:author="vivo" w:date="2022-01-30T11:36:00Z"/>
          <w:del w:id="260" w:author="vivo-rev" w:date="2022-02-14T10:36:00Z"/>
          <w:rFonts w:eastAsia="DengXian"/>
          <w:color w:val="auto"/>
          <w:lang w:eastAsia="zh-CN"/>
        </w:rPr>
      </w:pPr>
      <w:bookmarkStart w:id="261" w:name="OLE_LINK7"/>
      <w:bookmarkStart w:id="262" w:name="OLE_LINK8"/>
      <w:ins w:id="263" w:author="Huawei5" w:date="2022-02-17T18:53:00Z">
        <w:del w:id="264" w:author="vivo" w:date="2022-02-18T18:31:00Z">
          <w:r w:rsidRPr="00BB2C1B" w:rsidDel="002079D8">
            <w:rPr>
              <w:highlight w:val="yellow"/>
              <w:lang w:eastAsia="zh-CN"/>
              <w:rPrChange w:id="265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66" w:author="Huawei5" w:date="2022-02-17T18:52:00Z">
        <w:del w:id="267" w:author="vivo" w:date="2022-02-18T18:31:00Z">
          <w:r w:rsidRPr="00BB2C1B" w:rsidDel="002079D8">
            <w:rPr>
              <w:highlight w:val="yellow"/>
              <w:lang w:eastAsia="zh-CN"/>
              <w:rPrChange w:id="268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69" w:author="Huawei5" w:date="2022-02-17T18:53:00Z">
        <w:del w:id="270" w:author="vivo" w:date="2022-02-18T18:31:00Z">
          <w:r w:rsidRPr="00BB2C1B" w:rsidDel="002079D8">
            <w:rPr>
              <w:highlight w:val="yellow"/>
              <w:lang w:eastAsia="zh-CN"/>
              <w:rPrChange w:id="271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72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61"/>
          <w:bookmarkEnd w:id="262"/>
          <w:r w:rsidRPr="00BB2C1B" w:rsidDel="002079D8">
            <w:rPr>
              <w:highlight w:val="yellow"/>
              <w:lang w:eastAsia="zh-CN"/>
              <w:rPrChange w:id="273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74" w:author="vivo" w:date="2022-01-30T11:36:00Z">
        <w:del w:id="275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47"/>
      <w:r w:rsidR="00517B56">
        <w:rPr>
          <w:rStyle w:val="CommentReference"/>
        </w:rPr>
        <w:commentReference w:id="247"/>
      </w:r>
      <w:ins w:id="276" w:author="vivo" w:date="2022-01-30T11:36:00Z">
        <w:del w:id="277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78" w:author="Huawei" w:date="2022-01-30T11:27:00Z"/>
          <w:del w:id="279" w:author="vivo-rev" w:date="2022-02-14T10:28:00Z"/>
          <w:lang w:eastAsia="zh-CN"/>
        </w:rPr>
      </w:pPr>
      <w:commentRangeStart w:id="280"/>
      <w:ins w:id="281" w:author="Huawei" w:date="2022-01-30T11:27:00Z">
        <w:del w:id="282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83" w:author="vivo" w:date="2022-01-30T11:30:00Z">
        <w:del w:id="284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85" w:author="Huawei" w:date="2022-01-30T11:27:00Z">
        <w:del w:id="286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87" w:author="vivo" w:date="2022-01-30T11:30:00Z">
        <w:del w:id="288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89" w:author="Huawei" w:date="2022-01-30T11:27:00Z">
        <w:del w:id="290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1" w:author="Huawei" w:date="2022-01-30T11:27:00Z"/>
          <w:del w:id="292" w:author="vivo-rev" w:date="2022-02-14T10:28:00Z"/>
          <w:rFonts w:eastAsia="DengXian"/>
          <w:color w:val="auto"/>
          <w:lang w:eastAsia="zh-CN"/>
        </w:rPr>
      </w:pPr>
      <w:ins w:id="293" w:author="Huawei" w:date="2022-01-30T11:27:00Z">
        <w:del w:id="29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5" w:author="vivo" w:date="2022-01-30T11:34:00Z">
        <w:del w:id="296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7" w:author="Huawei" w:date="2022-01-30T11:27:00Z">
        <w:del w:id="29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9" w:author="Huawei" w:date="2022-01-30T11:27:00Z"/>
          <w:del w:id="300" w:author="vivo-rev" w:date="2022-02-14T10:28:00Z"/>
          <w:rFonts w:eastAsia="DengXian"/>
          <w:color w:val="auto"/>
          <w:lang w:eastAsia="zh-CN"/>
        </w:rPr>
      </w:pPr>
      <w:ins w:id="301" w:author="Huawei" w:date="2022-01-30T11:27:00Z">
        <w:del w:id="30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3" w:author="vivo" w:date="2022-01-30T11:34:00Z">
        <w:del w:id="304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5" w:author="Huawei" w:date="2022-01-30T11:27:00Z">
        <w:del w:id="306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7" w:author="Huawei" w:date="2022-01-30T11:27:00Z"/>
          <w:del w:id="308" w:author="vivo-rev" w:date="2022-02-14T10:28:00Z"/>
          <w:rFonts w:eastAsia="DengXian"/>
          <w:color w:val="auto"/>
          <w:lang w:eastAsia="zh-CN"/>
        </w:rPr>
      </w:pPr>
      <w:ins w:id="309" w:author="Huawei" w:date="2022-01-30T11:27:00Z">
        <w:del w:id="310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1" w:author="vivo" w:date="2022-01-30T11:34:00Z">
        <w:del w:id="312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13" w:author="Huawei" w:date="2022-01-30T11:27:00Z">
        <w:del w:id="314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15" w:author="Huawei" w:date="2022-01-30T11:27:00Z"/>
          <w:del w:id="316" w:author="vivo-rev" w:date="2022-02-14T10:28:00Z"/>
          <w:rFonts w:eastAsia="DengXian"/>
          <w:color w:val="auto"/>
          <w:lang w:eastAsia="zh-CN"/>
        </w:rPr>
      </w:pPr>
      <w:ins w:id="317" w:author="Huawei" w:date="2022-01-30T11:27:00Z">
        <w:del w:id="318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9" w:author="vivo" w:date="2022-01-30T11:34:00Z">
        <w:del w:id="320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21" w:author="Huawei" w:date="2022-01-30T11:27:00Z">
        <w:del w:id="322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23" w:author="Huawei" w:date="2022-01-30T11:27:00Z"/>
          <w:del w:id="324" w:author="vivo-rev" w:date="2022-02-14T10:28:00Z"/>
          <w:lang w:eastAsia="zh-CN"/>
        </w:rPr>
      </w:pPr>
      <w:ins w:id="325" w:author="Huawei" w:date="2022-01-30T11:27:00Z">
        <w:del w:id="326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27" w:author="vivo" w:date="2022-01-30T11:34:00Z">
        <w:del w:id="328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29" w:author="Huawei" w:date="2022-01-30T11:27:00Z">
        <w:del w:id="330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31" w:author="Huawei" w:date="2022-01-30T11:27:00Z"/>
          <w:del w:id="332" w:author="vivo-rev" w:date="2022-02-14T10:28:00Z"/>
          <w:lang w:eastAsia="zh-CN"/>
        </w:rPr>
      </w:pPr>
      <w:ins w:id="333" w:author="Huawei" w:date="2022-01-30T11:27:00Z">
        <w:del w:id="334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35" w:author="Huawei" w:date="2022-01-30T11:27:00Z"/>
          <w:del w:id="336" w:author="vivo-rev" w:date="2022-02-14T10:29:00Z"/>
          <w:lang w:eastAsia="zh-CN"/>
        </w:rPr>
      </w:pPr>
      <w:ins w:id="337" w:author="Huawei" w:date="2022-01-30T11:27:00Z">
        <w:del w:id="338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80"/>
      <w:r w:rsidR="009F4D0B">
        <w:rPr>
          <w:rStyle w:val="CommentReference"/>
          <w:color w:val="000000"/>
        </w:rPr>
        <w:commentReference w:id="280"/>
      </w:r>
    </w:p>
    <w:p w14:paraId="79762757" w14:textId="658DB00E" w:rsidR="003C3F01" w:rsidRPr="00F11701" w:rsidDel="00C5066C" w:rsidRDefault="003C3F01" w:rsidP="003C3F01">
      <w:pPr>
        <w:jc w:val="both"/>
        <w:rPr>
          <w:ins w:id="339" w:author="Huawei" w:date="2022-01-30T11:27:00Z"/>
          <w:del w:id="340" w:author="vivo-rev" w:date="2022-02-14T10:39:00Z"/>
          <w:lang w:eastAsia="zh-CN"/>
        </w:rPr>
      </w:pPr>
      <w:commentRangeStart w:id="341"/>
      <w:ins w:id="342" w:author="Huawei" w:date="2022-01-30T11:27:00Z">
        <w:del w:id="343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41"/>
      <w:r w:rsidR="00C5066C">
        <w:rPr>
          <w:rStyle w:val="CommentReference"/>
        </w:rPr>
        <w:commentReference w:id="341"/>
      </w:r>
    </w:p>
    <w:p w14:paraId="44D01BC8" w14:textId="338CB090" w:rsidR="003C3F01" w:rsidRPr="00F11701" w:rsidDel="00C5066C" w:rsidRDefault="003C3F01" w:rsidP="003C3F01">
      <w:pPr>
        <w:jc w:val="both"/>
        <w:rPr>
          <w:ins w:id="344" w:author="Huawei" w:date="2022-01-30T11:27:00Z"/>
          <w:del w:id="345" w:author="vivo-rev" w:date="2022-02-14T10:41:00Z"/>
          <w:lang w:eastAsia="zh-CN"/>
        </w:rPr>
      </w:pPr>
      <w:commentRangeStart w:id="346"/>
      <w:ins w:id="347" w:author="Huawei" w:date="2022-01-30T11:27:00Z">
        <w:del w:id="348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51694359" w:rsidR="003C3F01" w:rsidRPr="00F11701" w:rsidDel="00C5066C" w:rsidRDefault="003C3F01" w:rsidP="003C3F01">
      <w:pPr>
        <w:jc w:val="both"/>
        <w:rPr>
          <w:ins w:id="349" w:author="Huawei" w:date="2022-01-30T11:27:00Z"/>
          <w:del w:id="350" w:author="vivo-rev" w:date="2022-02-14T10:42:00Z"/>
          <w:lang w:eastAsia="zh-CN"/>
        </w:rPr>
      </w:pPr>
      <w:ins w:id="351" w:author="Huawei" w:date="2022-01-30T11:27:00Z">
        <w:del w:id="352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46"/>
      <w:r w:rsidR="00C5066C">
        <w:rPr>
          <w:rStyle w:val="CommentReference"/>
        </w:rPr>
        <w:commentReference w:id="346"/>
      </w:r>
    </w:p>
    <w:p w14:paraId="2631AD42" w14:textId="6272BC47" w:rsidR="00995533" w:rsidRPr="003C3F01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3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76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87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91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47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80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41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46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D014D" w14:textId="77777777" w:rsidR="005B3D55" w:rsidRDefault="005B3D55">
      <w:r>
        <w:separator/>
      </w:r>
    </w:p>
    <w:p w14:paraId="23F7998D" w14:textId="77777777" w:rsidR="005B3D55" w:rsidRDefault="005B3D55"/>
  </w:endnote>
  <w:endnote w:type="continuationSeparator" w:id="0">
    <w:p w14:paraId="2FC3C17B" w14:textId="77777777" w:rsidR="005B3D55" w:rsidRDefault="005B3D55">
      <w:r>
        <w:continuationSeparator/>
      </w:r>
    </w:p>
    <w:p w14:paraId="03E2557E" w14:textId="77777777" w:rsidR="005B3D55" w:rsidRDefault="005B3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E62F6" w14:textId="77777777" w:rsidR="005B3D55" w:rsidRDefault="005B3D55">
      <w:r>
        <w:separator/>
      </w:r>
    </w:p>
    <w:p w14:paraId="3D873B67" w14:textId="77777777" w:rsidR="005B3D55" w:rsidRDefault="005B3D55"/>
  </w:footnote>
  <w:footnote w:type="continuationSeparator" w:id="0">
    <w:p w14:paraId="5188124E" w14:textId="77777777" w:rsidR="005B3D55" w:rsidRDefault="005B3D55">
      <w:r>
        <w:continuationSeparator/>
      </w:r>
    </w:p>
    <w:p w14:paraId="6C330EA1" w14:textId="77777777" w:rsidR="005B3D55" w:rsidRDefault="005B3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5562B99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55B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zh-vivo">
    <w15:presenceInfo w15:providerId="None" w15:userId="zh-vivo"/>
  </w15:person>
  <w15:person w15:author="Nokia_1802">
    <w15:presenceInfo w15:providerId="None" w15:userId="Nokia_1802"/>
  </w15:person>
  <w15:person w15:author="XM1">
    <w15:presenceInfo w15:providerId="Windows Live" w15:userId="5a4a91bf90d5c575"/>
  </w15:person>
  <w15:person w15:author="Huawei4">
    <w15:presenceInfo w15:providerId="None" w15:userId="Huawei4"/>
  </w15:person>
  <w15:person w15:author="Nokia_2102_">
    <w15:presenceInfo w15:providerId="None" w15:userId="Nokia_2102_"/>
  </w15:person>
  <w15:person w15:author="Philips_r11">
    <w15:presenceInfo w15:providerId="None" w15:userId="Philips_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00D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18A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9DA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6F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278B"/>
    <w:rsid w:val="005B39D5"/>
    <w:rsid w:val="005B3D55"/>
    <w:rsid w:val="005B3FB9"/>
    <w:rsid w:val="005B445F"/>
    <w:rsid w:val="005B49B5"/>
    <w:rsid w:val="005B605D"/>
    <w:rsid w:val="005B6571"/>
    <w:rsid w:val="005B6969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72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9BF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D767C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5D21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518C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97D89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2D7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747BCBD-B79B-4036-8A47-7831EB8C37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698</Words>
  <Characters>6577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Nokia_2102_</cp:lastModifiedBy>
  <cp:revision>3</cp:revision>
  <cp:lastPrinted>2018-08-13T16:59:00Z</cp:lastPrinted>
  <dcterms:created xsi:type="dcterms:W3CDTF">2022-02-22T06:22:00Z</dcterms:created>
  <dcterms:modified xsi:type="dcterms:W3CDTF">2022-02-22T06:24:00Z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